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B17E3" w14:textId="31F8B7B4" w:rsidR="000638DC" w:rsidRDefault="000638DC" w:rsidP="000638DC">
      <w:pPr>
        <w:pStyle w:val="CRCoverPage"/>
        <w:tabs>
          <w:tab w:val="right" w:pos="9639"/>
        </w:tabs>
        <w:spacing w:after="0"/>
        <w:rPr>
          <w:b/>
          <w:i/>
          <w:noProof/>
          <w:sz w:val="28"/>
        </w:rPr>
      </w:pPr>
      <w:bookmarkStart w:id="0" w:name="_Toc18836292"/>
      <w:r>
        <w:rPr>
          <w:b/>
          <w:noProof/>
          <w:sz w:val="24"/>
        </w:rPr>
        <w:t>3GPP TSG-CT WG4 Meeting #95</w:t>
      </w:r>
      <w:r>
        <w:rPr>
          <w:b/>
          <w:i/>
          <w:noProof/>
          <w:sz w:val="28"/>
        </w:rPr>
        <w:tab/>
      </w:r>
      <w:r>
        <w:rPr>
          <w:b/>
          <w:noProof/>
          <w:sz w:val="24"/>
        </w:rPr>
        <w:t>C4-195</w:t>
      </w:r>
      <w:r w:rsidR="008F6135">
        <w:rPr>
          <w:b/>
          <w:noProof/>
          <w:sz w:val="24"/>
        </w:rPr>
        <w:t>420</w:t>
      </w:r>
    </w:p>
    <w:p w14:paraId="76E05327" w14:textId="77777777" w:rsidR="000638DC" w:rsidRDefault="000638DC" w:rsidP="000638DC">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14:paraId="16E2EA65" w14:textId="77777777" w:rsidR="000638DC" w:rsidRDefault="000638DC" w:rsidP="000638DC">
      <w:pPr>
        <w:pStyle w:val="CRCoverPage"/>
        <w:outlineLvl w:val="0"/>
        <w:rPr>
          <w:b/>
          <w:sz w:val="24"/>
        </w:rPr>
      </w:pPr>
    </w:p>
    <w:p w14:paraId="1A46D579" w14:textId="3B90147E" w:rsidR="000638DC" w:rsidRPr="006B5418" w:rsidRDefault="000638DC" w:rsidP="000638D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 Nokia Shanghai Bell</w:t>
      </w:r>
      <w:r w:rsidR="000D2279">
        <w:rPr>
          <w:rFonts w:ascii="Arial" w:hAnsi="Arial" w:cs="Arial"/>
          <w:b/>
          <w:bCs/>
          <w:lang w:val="en-US"/>
        </w:rPr>
        <w:t>, Ericsson</w:t>
      </w:r>
    </w:p>
    <w:p w14:paraId="2A783FF3" w14:textId="5E0ADB82" w:rsidR="000638DC" w:rsidRPr="006B5418" w:rsidRDefault="000638DC" w:rsidP="000638D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A162A">
        <w:rPr>
          <w:rFonts w:ascii="Arial" w:hAnsi="Arial" w:cs="Arial"/>
          <w:b/>
          <w:bCs/>
          <w:lang w:val="en-US"/>
        </w:rPr>
        <w:t>Clarification on Mobility</w:t>
      </w:r>
      <w:r w:rsidR="00A444E4">
        <w:rPr>
          <w:rFonts w:ascii="Arial" w:hAnsi="Arial" w:cs="Arial"/>
          <w:b/>
          <w:bCs/>
          <w:lang w:val="en-US"/>
        </w:rPr>
        <w:t>, IMS and SMS</w:t>
      </w:r>
    </w:p>
    <w:p w14:paraId="623A2192" w14:textId="3AE46698" w:rsidR="000638DC" w:rsidRPr="006B5418" w:rsidRDefault="000638DC" w:rsidP="000638DC">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A162A">
        <w:rPr>
          <w:rFonts w:ascii="Arial" w:hAnsi="Arial" w:cs="Arial"/>
          <w:b/>
          <w:bCs/>
          <w:lang w:val="en-US"/>
        </w:rPr>
        <w:t>23.632 v0.5.0</w:t>
      </w:r>
    </w:p>
    <w:p w14:paraId="6B26C523" w14:textId="069891A9" w:rsidR="000638DC" w:rsidRPr="006B5418" w:rsidRDefault="000638DC" w:rsidP="000638DC">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A162A">
        <w:rPr>
          <w:rFonts w:ascii="Arial" w:hAnsi="Arial" w:cs="Arial"/>
          <w:b/>
          <w:bCs/>
          <w:lang w:val="en-US"/>
        </w:rPr>
        <w:t>6.1.8</w:t>
      </w:r>
    </w:p>
    <w:p w14:paraId="4965CD85" w14:textId="77777777" w:rsidR="000638DC" w:rsidRPr="006B5418" w:rsidRDefault="000638DC" w:rsidP="000638DC">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618A4041" w14:textId="77777777" w:rsidR="000638DC" w:rsidRPr="006B5418" w:rsidRDefault="000638DC" w:rsidP="000638DC">
      <w:pPr>
        <w:pBdr>
          <w:bottom w:val="single" w:sz="12" w:space="1" w:color="auto"/>
        </w:pBdr>
        <w:spacing w:after="120"/>
        <w:ind w:left="1985" w:hanging="1985"/>
        <w:rPr>
          <w:rFonts w:ascii="Arial" w:hAnsi="Arial" w:cs="Arial"/>
          <w:b/>
          <w:bCs/>
          <w:lang w:val="en-US"/>
        </w:rPr>
      </w:pPr>
    </w:p>
    <w:p w14:paraId="0FCFEEC2" w14:textId="77777777" w:rsidR="000638DC" w:rsidRPr="006B5418" w:rsidRDefault="000638DC" w:rsidP="000638DC">
      <w:pPr>
        <w:pStyle w:val="CRCoverPage"/>
        <w:rPr>
          <w:b/>
          <w:lang w:val="en-US"/>
        </w:rPr>
      </w:pPr>
      <w:r w:rsidRPr="006B5418">
        <w:rPr>
          <w:b/>
          <w:lang w:val="en-US"/>
        </w:rPr>
        <w:t>1. Introduction</w:t>
      </w:r>
    </w:p>
    <w:p w14:paraId="37074698" w14:textId="77777777" w:rsidR="000638DC" w:rsidRPr="006B5418" w:rsidRDefault="000638DC" w:rsidP="000638DC">
      <w:pPr>
        <w:rPr>
          <w:lang w:val="en-US"/>
        </w:rPr>
      </w:pPr>
      <w:r w:rsidRPr="006B5418">
        <w:rPr>
          <w:lang w:val="en-US"/>
        </w:rPr>
        <w:t>&lt;Introduction part (optional)&gt;</w:t>
      </w:r>
    </w:p>
    <w:p w14:paraId="2D2BFEF3" w14:textId="77777777" w:rsidR="000638DC" w:rsidRPr="006B5418" w:rsidRDefault="000638DC" w:rsidP="000638DC">
      <w:pPr>
        <w:pStyle w:val="CRCoverPage"/>
        <w:rPr>
          <w:b/>
          <w:lang w:val="en-US"/>
        </w:rPr>
      </w:pPr>
      <w:r w:rsidRPr="006B5418">
        <w:rPr>
          <w:b/>
          <w:lang w:val="en-US"/>
        </w:rPr>
        <w:t>2. Reason for Change</w:t>
      </w:r>
    </w:p>
    <w:p w14:paraId="0BE07FEE" w14:textId="2ECE6461" w:rsidR="000638DC" w:rsidRPr="006B5418" w:rsidRDefault="00AA162A" w:rsidP="000638DC">
      <w:pPr>
        <w:rPr>
          <w:lang w:val="en-US"/>
        </w:rPr>
      </w:pPr>
      <w:r>
        <w:rPr>
          <w:lang w:val="en-US"/>
        </w:rPr>
        <w:t>To avoid useless sending of requests</w:t>
      </w:r>
      <w:r w:rsidR="000F1A44">
        <w:rPr>
          <w:lang w:val="en-US"/>
        </w:rPr>
        <w:t xml:space="preserve"> </w:t>
      </w:r>
      <w:r w:rsidR="000D2279">
        <w:rPr>
          <w:lang w:val="en-US"/>
        </w:rPr>
        <w:t>in the context of Mobility, IMS and S</w:t>
      </w:r>
      <w:r w:rsidR="008F6135">
        <w:rPr>
          <w:lang w:val="en-US"/>
        </w:rPr>
        <w:t>M</w:t>
      </w:r>
      <w:r w:rsidR="000D2279">
        <w:rPr>
          <w:lang w:val="en-US"/>
        </w:rPr>
        <w:t>S use cases,</w:t>
      </w:r>
      <w:r>
        <w:rPr>
          <w:lang w:val="en-US"/>
        </w:rPr>
        <w:t xml:space="preserve"> it needs to be clarified that the HSS sends the request to the UDM only if it is aware that the user’s 5G subscription is in use. </w:t>
      </w:r>
    </w:p>
    <w:p w14:paraId="3E988429" w14:textId="77777777" w:rsidR="000638DC" w:rsidRPr="006B5418" w:rsidRDefault="000638DC" w:rsidP="000638DC">
      <w:pPr>
        <w:pStyle w:val="CRCoverPage"/>
        <w:rPr>
          <w:b/>
          <w:lang w:val="en-US"/>
        </w:rPr>
      </w:pPr>
      <w:r w:rsidRPr="006B5418">
        <w:rPr>
          <w:b/>
          <w:lang w:val="en-US"/>
        </w:rPr>
        <w:t>3. Conclusions</w:t>
      </w:r>
    </w:p>
    <w:p w14:paraId="7C12E34C" w14:textId="77777777" w:rsidR="000638DC" w:rsidRPr="006B5418" w:rsidRDefault="000638DC" w:rsidP="000638DC">
      <w:pPr>
        <w:rPr>
          <w:lang w:val="en-US"/>
        </w:rPr>
      </w:pPr>
      <w:r w:rsidRPr="006B5418">
        <w:rPr>
          <w:lang w:val="en-US"/>
        </w:rPr>
        <w:t>&lt;Conclusion part (optional)&gt;</w:t>
      </w:r>
    </w:p>
    <w:p w14:paraId="7BA6C29B" w14:textId="77777777" w:rsidR="000638DC" w:rsidRPr="006B5418" w:rsidRDefault="000638DC" w:rsidP="000638DC">
      <w:pPr>
        <w:pStyle w:val="CRCoverPage"/>
        <w:rPr>
          <w:b/>
          <w:lang w:val="en-US"/>
        </w:rPr>
      </w:pPr>
      <w:r w:rsidRPr="006B5418">
        <w:rPr>
          <w:b/>
          <w:lang w:val="en-US"/>
        </w:rPr>
        <w:t>4. Proposal</w:t>
      </w:r>
    </w:p>
    <w:p w14:paraId="4784B902" w14:textId="0C7BB485" w:rsidR="000638DC" w:rsidRPr="006B5418" w:rsidRDefault="000638DC" w:rsidP="000638DC">
      <w:pPr>
        <w:rPr>
          <w:lang w:val="en-US"/>
        </w:rPr>
      </w:pPr>
      <w:r w:rsidRPr="006B5418">
        <w:rPr>
          <w:lang w:val="en-US"/>
        </w:rPr>
        <w:t xml:space="preserve">It is proposed to agree the following changes to 3GPP TS </w:t>
      </w:r>
      <w:r w:rsidR="00AA162A">
        <w:rPr>
          <w:lang w:val="en-US"/>
        </w:rPr>
        <w:t>23.632 v0.5.0</w:t>
      </w:r>
      <w:r w:rsidRPr="006B5418">
        <w:rPr>
          <w:lang w:val="en-US"/>
        </w:rPr>
        <w:t>.</w:t>
      </w:r>
    </w:p>
    <w:p w14:paraId="49BA4F94" w14:textId="77777777" w:rsidR="000638DC" w:rsidRPr="006B5418" w:rsidRDefault="000638DC" w:rsidP="000638DC">
      <w:pPr>
        <w:pBdr>
          <w:bottom w:val="single" w:sz="12" w:space="1" w:color="auto"/>
        </w:pBdr>
        <w:rPr>
          <w:lang w:val="en-US"/>
        </w:rPr>
      </w:pPr>
    </w:p>
    <w:p w14:paraId="2FCDFBF3" w14:textId="77777777" w:rsidR="000638DC" w:rsidRPr="006B5418" w:rsidRDefault="000638DC" w:rsidP="00063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3B379D" w14:textId="0DF9702F" w:rsidR="007F1BBF" w:rsidRDefault="000D2279" w:rsidP="000D2279">
      <w:pPr>
        <w:pStyle w:val="Heading2"/>
        <w:rPr>
          <w:ins w:id="1" w:author="Ulrich Wiehe" w:date="2019-10-29T12:04:00Z"/>
        </w:rPr>
      </w:pPr>
      <w:ins w:id="2" w:author="Ulrich Wiehe" w:date="2019-10-29T12:03:00Z">
        <w:r>
          <w:t>4.7</w:t>
        </w:r>
      </w:ins>
      <w:ins w:id="3" w:author="Ulrich Wiehe" w:date="2019-10-29T12:05:00Z">
        <w:r>
          <w:tab/>
        </w:r>
      </w:ins>
      <w:ins w:id="4" w:author="Ulrich Wiehe" w:date="2019-10-29T12:04:00Z">
        <w:r>
          <w:t>Subscription Profiles</w:t>
        </w:r>
        <w:bookmarkEnd w:id="0"/>
      </w:ins>
    </w:p>
    <w:p w14:paraId="18161B6F" w14:textId="5E4C0B43" w:rsidR="00AA162A" w:rsidRDefault="000D2279" w:rsidP="00AA162A">
      <w:pPr>
        <w:rPr>
          <w:ins w:id="5" w:author="Ulrich Wiehe" w:date="2019-10-29T12:09:00Z"/>
          <w:lang w:val="en-US"/>
        </w:rPr>
      </w:pPr>
      <w:bookmarkStart w:id="6" w:name="_Toc18836294"/>
      <w:ins w:id="7" w:author="Ulrich Wiehe" w:date="2019-10-29T12:05:00Z">
        <w:r>
          <w:rPr>
            <w:lang w:val="en-US"/>
          </w:rPr>
          <w:t>In the context of</w:t>
        </w:r>
      </w:ins>
      <w:ins w:id="8" w:author="Ulrich Wiehe" w:date="2019-10-29T12:06:00Z">
        <w:r>
          <w:rPr>
            <w:lang w:val="en-US"/>
          </w:rPr>
          <w:t xml:space="preserve"> Mobility, IMS and SMS use cases, the HSS initiates interworking with the UDM only </w:t>
        </w:r>
      </w:ins>
      <w:ins w:id="9" w:author="Ulrich Wiehe" w:date="2019-10-29T12:07:00Z">
        <w:r w:rsidR="00B05380">
          <w:rPr>
            <w:lang w:val="en-US"/>
          </w:rPr>
          <w:t xml:space="preserve">for UEs which have a 5G </w:t>
        </w:r>
      </w:ins>
      <w:ins w:id="10" w:author="Ulrich Wiehe" w:date="2019-10-29T12:08:00Z">
        <w:r w:rsidR="00B05380">
          <w:rPr>
            <w:lang w:val="en-US"/>
          </w:rPr>
          <w:t>subscription that is known to be active in 5GC</w:t>
        </w:r>
      </w:ins>
      <w:ins w:id="11" w:author="Ulrich Wiehe" w:date="2019-10-29T12:09:00Z">
        <w:r w:rsidR="00B05380">
          <w:rPr>
            <w:lang w:val="en-US"/>
          </w:rPr>
          <w:t>.</w:t>
        </w:r>
      </w:ins>
    </w:p>
    <w:p w14:paraId="2659019A" w14:textId="33A47EF0" w:rsidR="00B05380" w:rsidRDefault="00B05380">
      <w:pPr>
        <w:pStyle w:val="NO"/>
        <w:rPr>
          <w:ins w:id="12" w:author="Ulrich Wiehe in Reno" w:date="2019-11-13T17:57:00Z"/>
          <w:lang w:val="en-US"/>
        </w:rPr>
      </w:pPr>
      <w:ins w:id="13" w:author="Ulrich Wiehe" w:date="2019-10-29T12:09:00Z">
        <w:r>
          <w:rPr>
            <w:lang w:val="en-US"/>
          </w:rPr>
          <w:t xml:space="preserve">Note: </w:t>
        </w:r>
        <w:r>
          <w:rPr>
            <w:lang w:val="en-US"/>
          </w:rPr>
          <w:tab/>
        </w:r>
      </w:ins>
      <w:ins w:id="14" w:author="Ulrich Wiehe in Reno" w:date="2019-11-13T18:00:00Z">
        <w:r w:rsidR="00AF129F" w:rsidRPr="00AF129F">
          <w:rPr>
            <w:lang w:val="en-US"/>
          </w:rPr>
          <w:t>The HSS may be aware that a 5G subscription for the UE exists based on the Core Network Type restrictions defined for the UE (i.e. If restriction for Core Network Type indicates that the UE can access to 5GC, it implies that the UE has 5G subscription data).</w:t>
        </w:r>
      </w:ins>
      <w:r w:rsidR="00AF129F">
        <w:rPr>
          <w:lang w:val="en-US"/>
        </w:rPr>
        <w:br/>
      </w:r>
      <w:ins w:id="15" w:author="Ulrich Wiehe in Reno" w:date="2019-11-13T17:59:00Z">
        <w:r w:rsidR="00AF129F">
          <w:rPr>
            <w:lang w:val="en-US"/>
          </w:rPr>
          <w:t>Additionally, t</w:t>
        </w:r>
      </w:ins>
      <w:ins w:id="16" w:author="Ulrich Wiehe" w:date="2019-10-29T12:09:00Z">
        <w:r>
          <w:rPr>
            <w:lang w:val="en-US"/>
          </w:rPr>
          <w:t>he HSS may be aware that a UE for which 5G subscription data exist</w:t>
        </w:r>
      </w:ins>
      <w:ins w:id="17" w:author="Ulrich Wiehe" w:date="2019-10-29T12:10:00Z">
        <w:r>
          <w:rPr>
            <w:lang w:val="en-US"/>
          </w:rPr>
          <w:t xml:space="preserve"> is not active in 5GC e.g. when the HSS has not </w:t>
        </w:r>
      </w:ins>
      <w:ins w:id="18" w:author="Ulrich Wiehe" w:date="2019-10-29T12:11:00Z">
        <w:r>
          <w:rPr>
            <w:lang w:val="en-US"/>
          </w:rPr>
          <w:t xml:space="preserve">yet </w:t>
        </w:r>
      </w:ins>
      <w:ins w:id="19" w:author="Ulrich Wiehe" w:date="2019-10-29T12:10:00Z">
        <w:r>
          <w:rPr>
            <w:lang w:val="en-US"/>
          </w:rPr>
          <w:t>received an Nhss_UECM_MMEDeregistration request from the UDM</w:t>
        </w:r>
      </w:ins>
      <w:ins w:id="20" w:author="Ulrich Wiehe" w:date="2019-10-29T12:11:00Z">
        <w:r>
          <w:rPr>
            <w:lang w:val="en-US"/>
          </w:rPr>
          <w:t xml:space="preserve"> for that UE (see clause 5.3.2 step 3)</w:t>
        </w:r>
      </w:ins>
      <w:ins w:id="21" w:author="Ulrich Wiehe" w:date="2019-10-29T12:12:00Z">
        <w:r>
          <w:rPr>
            <w:lang w:val="en-US"/>
          </w:rPr>
          <w:t>.</w:t>
        </w:r>
      </w:ins>
    </w:p>
    <w:p w14:paraId="23272DDE" w14:textId="77777777" w:rsidR="00AA162A" w:rsidRPr="006B5418" w:rsidRDefault="00AA162A" w:rsidP="00AA16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GoBack"/>
      <w:bookmarkEnd w:id="22"/>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6"/>
    </w:p>
    <w:sectPr w:rsidR="00AA162A" w:rsidRPr="006B541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EBE6F" w14:textId="77777777" w:rsidR="00000F7B" w:rsidRDefault="00000F7B">
      <w:r>
        <w:separator/>
      </w:r>
    </w:p>
  </w:endnote>
  <w:endnote w:type="continuationSeparator" w:id="0">
    <w:p w14:paraId="0AC5ED1F" w14:textId="77777777" w:rsidR="00000F7B" w:rsidRDefault="00000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0365D" w14:textId="77777777" w:rsidR="00000F7B" w:rsidRDefault="00000F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939FF" w14:textId="77777777" w:rsidR="00000F7B" w:rsidRDefault="00000F7B">
      <w:r>
        <w:separator/>
      </w:r>
    </w:p>
  </w:footnote>
  <w:footnote w:type="continuationSeparator" w:id="0">
    <w:p w14:paraId="72536DB9" w14:textId="77777777" w:rsidR="00000F7B" w:rsidRDefault="00000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BEAFA" w14:textId="4701A42C" w:rsidR="00000F7B" w:rsidRDefault="00000F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2D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823F1B" w14:textId="77777777" w:rsidR="00000F7B" w:rsidRDefault="00000F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FBBB0D1" w14:textId="6D63630E" w:rsidR="00000F7B" w:rsidRDefault="00000F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2D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E7B431B" w14:textId="77777777" w:rsidR="00000F7B" w:rsidRDefault="00000F7B">
    <w:pPr>
      <w:pStyle w:val="Header"/>
    </w:pPr>
  </w:p>
  <w:p w14:paraId="2430E0DD" w14:textId="77777777" w:rsidR="00000F7B" w:rsidRDefault="00000F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Reno">
    <w15:presenceInfo w15:providerId="None" w15:userId="Ulrich Wiehe in Re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7B"/>
    <w:rsid w:val="00001C96"/>
    <w:rsid w:val="000166C3"/>
    <w:rsid w:val="00033397"/>
    <w:rsid w:val="00040095"/>
    <w:rsid w:val="00047A23"/>
    <w:rsid w:val="00051834"/>
    <w:rsid w:val="00054A22"/>
    <w:rsid w:val="00062023"/>
    <w:rsid w:val="000638DC"/>
    <w:rsid w:val="000655A6"/>
    <w:rsid w:val="00080512"/>
    <w:rsid w:val="000C47C3"/>
    <w:rsid w:val="000D0158"/>
    <w:rsid w:val="000D2279"/>
    <w:rsid w:val="000D58AB"/>
    <w:rsid w:val="000E7570"/>
    <w:rsid w:val="000F1A44"/>
    <w:rsid w:val="0012013C"/>
    <w:rsid w:val="00125AD3"/>
    <w:rsid w:val="00133525"/>
    <w:rsid w:val="00144737"/>
    <w:rsid w:val="001A4C42"/>
    <w:rsid w:val="001C21C3"/>
    <w:rsid w:val="001D02C2"/>
    <w:rsid w:val="001F0C1D"/>
    <w:rsid w:val="001F1132"/>
    <w:rsid w:val="001F168B"/>
    <w:rsid w:val="001F7D6B"/>
    <w:rsid w:val="00206AA1"/>
    <w:rsid w:val="002347A2"/>
    <w:rsid w:val="002675F0"/>
    <w:rsid w:val="002B6339"/>
    <w:rsid w:val="002E00EE"/>
    <w:rsid w:val="003172DC"/>
    <w:rsid w:val="00335FBF"/>
    <w:rsid w:val="00342244"/>
    <w:rsid w:val="0035462D"/>
    <w:rsid w:val="00360858"/>
    <w:rsid w:val="003765B8"/>
    <w:rsid w:val="003C3971"/>
    <w:rsid w:val="004231F7"/>
    <w:rsid w:val="00423334"/>
    <w:rsid w:val="004345EC"/>
    <w:rsid w:val="004D06E5"/>
    <w:rsid w:val="004D3578"/>
    <w:rsid w:val="004E213A"/>
    <w:rsid w:val="004F0988"/>
    <w:rsid w:val="004F3340"/>
    <w:rsid w:val="004F79FE"/>
    <w:rsid w:val="005111FB"/>
    <w:rsid w:val="00522E2E"/>
    <w:rsid w:val="0053388B"/>
    <w:rsid w:val="00535773"/>
    <w:rsid w:val="00543E6C"/>
    <w:rsid w:val="00550B12"/>
    <w:rsid w:val="00557188"/>
    <w:rsid w:val="00565087"/>
    <w:rsid w:val="00593EE6"/>
    <w:rsid w:val="005D2E01"/>
    <w:rsid w:val="005D7526"/>
    <w:rsid w:val="00602AEA"/>
    <w:rsid w:val="00610AB0"/>
    <w:rsid w:val="00614FDF"/>
    <w:rsid w:val="00635273"/>
    <w:rsid w:val="0063543D"/>
    <w:rsid w:val="00647114"/>
    <w:rsid w:val="006A323F"/>
    <w:rsid w:val="006B30D0"/>
    <w:rsid w:val="006C3D95"/>
    <w:rsid w:val="006E5C86"/>
    <w:rsid w:val="007129DE"/>
    <w:rsid w:val="00713C44"/>
    <w:rsid w:val="00734A5B"/>
    <w:rsid w:val="0074026F"/>
    <w:rsid w:val="007429F6"/>
    <w:rsid w:val="00744E76"/>
    <w:rsid w:val="00774DA4"/>
    <w:rsid w:val="00781F0F"/>
    <w:rsid w:val="0078569B"/>
    <w:rsid w:val="007B600E"/>
    <w:rsid w:val="007F0F4A"/>
    <w:rsid w:val="007F1BBF"/>
    <w:rsid w:val="008028A4"/>
    <w:rsid w:val="008059DC"/>
    <w:rsid w:val="00830747"/>
    <w:rsid w:val="008400DD"/>
    <w:rsid w:val="008762A3"/>
    <w:rsid w:val="008768CA"/>
    <w:rsid w:val="00890A22"/>
    <w:rsid w:val="008A6ADF"/>
    <w:rsid w:val="008C384C"/>
    <w:rsid w:val="008F6135"/>
    <w:rsid w:val="0090271F"/>
    <w:rsid w:val="00902E23"/>
    <w:rsid w:val="009046AB"/>
    <w:rsid w:val="009114D7"/>
    <w:rsid w:val="0091348E"/>
    <w:rsid w:val="00917CCB"/>
    <w:rsid w:val="00935C3F"/>
    <w:rsid w:val="00942EC2"/>
    <w:rsid w:val="009F37B7"/>
    <w:rsid w:val="00A10F02"/>
    <w:rsid w:val="00A164B4"/>
    <w:rsid w:val="00A26956"/>
    <w:rsid w:val="00A444E4"/>
    <w:rsid w:val="00A53724"/>
    <w:rsid w:val="00A73129"/>
    <w:rsid w:val="00A76200"/>
    <w:rsid w:val="00A82125"/>
    <w:rsid w:val="00A82346"/>
    <w:rsid w:val="00A92BA1"/>
    <w:rsid w:val="00AA162A"/>
    <w:rsid w:val="00AC6BC6"/>
    <w:rsid w:val="00AF129F"/>
    <w:rsid w:val="00B05380"/>
    <w:rsid w:val="00B15449"/>
    <w:rsid w:val="00B61E7E"/>
    <w:rsid w:val="00B754FF"/>
    <w:rsid w:val="00B93086"/>
    <w:rsid w:val="00BA19ED"/>
    <w:rsid w:val="00BA4B8D"/>
    <w:rsid w:val="00BA6640"/>
    <w:rsid w:val="00BC0F7D"/>
    <w:rsid w:val="00BC3B9D"/>
    <w:rsid w:val="00BE3255"/>
    <w:rsid w:val="00BF128E"/>
    <w:rsid w:val="00C0428B"/>
    <w:rsid w:val="00C1496A"/>
    <w:rsid w:val="00C33079"/>
    <w:rsid w:val="00C45231"/>
    <w:rsid w:val="00C72833"/>
    <w:rsid w:val="00C80F1D"/>
    <w:rsid w:val="00C87EDF"/>
    <w:rsid w:val="00C93F40"/>
    <w:rsid w:val="00CA3D0C"/>
    <w:rsid w:val="00D15993"/>
    <w:rsid w:val="00D57972"/>
    <w:rsid w:val="00D61295"/>
    <w:rsid w:val="00D675A9"/>
    <w:rsid w:val="00D738D6"/>
    <w:rsid w:val="00D755EB"/>
    <w:rsid w:val="00D75761"/>
    <w:rsid w:val="00D76F0E"/>
    <w:rsid w:val="00D87E00"/>
    <w:rsid w:val="00D9134D"/>
    <w:rsid w:val="00D9704D"/>
    <w:rsid w:val="00DA7A03"/>
    <w:rsid w:val="00DB1818"/>
    <w:rsid w:val="00DC309B"/>
    <w:rsid w:val="00DC4DA2"/>
    <w:rsid w:val="00DD4C17"/>
    <w:rsid w:val="00DF2B1F"/>
    <w:rsid w:val="00DF62CD"/>
    <w:rsid w:val="00E16509"/>
    <w:rsid w:val="00E44582"/>
    <w:rsid w:val="00E77645"/>
    <w:rsid w:val="00E8004D"/>
    <w:rsid w:val="00E83596"/>
    <w:rsid w:val="00EB2D6C"/>
    <w:rsid w:val="00EC4A25"/>
    <w:rsid w:val="00ED2D97"/>
    <w:rsid w:val="00F025A2"/>
    <w:rsid w:val="00F04712"/>
    <w:rsid w:val="00F20213"/>
    <w:rsid w:val="00F22EC7"/>
    <w:rsid w:val="00F325C8"/>
    <w:rsid w:val="00F33E61"/>
    <w:rsid w:val="00F374C4"/>
    <w:rsid w:val="00F41A39"/>
    <w:rsid w:val="00F512B0"/>
    <w:rsid w:val="00F63B3E"/>
    <w:rsid w:val="00F653B8"/>
    <w:rsid w:val="00F9624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07D6D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EXCar">
    <w:name w:val="EX Car"/>
    <w:link w:val="EX"/>
    <w:rsid w:val="00F20213"/>
    <w:rPr>
      <w:lang w:eastAsia="en-US"/>
    </w:rPr>
  </w:style>
  <w:style w:type="character" w:customStyle="1" w:styleId="THChar">
    <w:name w:val="TH Char"/>
    <w:link w:val="TH"/>
    <w:rsid w:val="00F20213"/>
    <w:rPr>
      <w:rFonts w:ascii="Arial" w:hAnsi="Arial"/>
      <w:b/>
      <w:lang w:eastAsia="en-US"/>
    </w:rPr>
  </w:style>
  <w:style w:type="character" w:customStyle="1" w:styleId="TFChar">
    <w:name w:val="TF Char"/>
    <w:link w:val="TF"/>
    <w:rsid w:val="00F20213"/>
    <w:rPr>
      <w:rFonts w:ascii="Arial" w:hAnsi="Arial"/>
      <w:b/>
      <w:lang w:eastAsia="en-US"/>
    </w:rPr>
  </w:style>
  <w:style w:type="character" w:customStyle="1" w:styleId="B1Char">
    <w:name w:val="B1 Char"/>
    <w:link w:val="B1"/>
    <w:rsid w:val="00F20213"/>
    <w:rPr>
      <w:lang w:eastAsia="en-US"/>
    </w:rPr>
  </w:style>
  <w:style w:type="character" w:customStyle="1" w:styleId="TALChar">
    <w:name w:val="TAL Char"/>
    <w:link w:val="TAL"/>
    <w:rsid w:val="00F20213"/>
    <w:rPr>
      <w:rFonts w:ascii="Arial" w:hAnsi="Arial"/>
      <w:sz w:val="18"/>
      <w:lang w:eastAsia="en-US"/>
    </w:rPr>
  </w:style>
  <w:style w:type="character" w:customStyle="1" w:styleId="TAHCar">
    <w:name w:val="TAH Car"/>
    <w:link w:val="TAH"/>
    <w:rsid w:val="00F20213"/>
    <w:rPr>
      <w:rFonts w:ascii="Arial" w:hAnsi="Arial"/>
      <w:b/>
      <w:sz w:val="18"/>
      <w:lang w:eastAsia="en-US"/>
    </w:rPr>
  </w:style>
  <w:style w:type="character" w:customStyle="1" w:styleId="Heading2Char">
    <w:name w:val="Heading 2 Char"/>
    <w:link w:val="Heading2"/>
    <w:rsid w:val="00F20213"/>
    <w:rPr>
      <w:rFonts w:ascii="Arial" w:hAnsi="Arial"/>
      <w:sz w:val="32"/>
      <w:lang w:eastAsia="en-US"/>
    </w:rPr>
  </w:style>
  <w:style w:type="character" w:customStyle="1" w:styleId="Heading1Char">
    <w:name w:val="Heading 1 Char"/>
    <w:basedOn w:val="DefaultParagraphFont"/>
    <w:link w:val="Heading1"/>
    <w:rsid w:val="00C0428B"/>
    <w:rPr>
      <w:rFonts w:ascii="Arial" w:hAnsi="Arial"/>
      <w:sz w:val="36"/>
      <w:lang w:eastAsia="en-US"/>
    </w:rPr>
  </w:style>
  <w:style w:type="character" w:customStyle="1" w:styleId="Heading3Char">
    <w:name w:val="Heading 3 Char"/>
    <w:basedOn w:val="DefaultParagraphFont"/>
    <w:link w:val="Heading3"/>
    <w:rsid w:val="00C0428B"/>
    <w:rPr>
      <w:rFonts w:ascii="Arial" w:hAnsi="Arial"/>
      <w:sz w:val="28"/>
      <w:lang w:eastAsia="en-US"/>
    </w:rPr>
  </w:style>
  <w:style w:type="paragraph" w:customStyle="1" w:styleId="NOTE">
    <w:name w:val="NOTE"/>
    <w:basedOn w:val="B1"/>
    <w:qFormat/>
    <w:rsid w:val="00C0428B"/>
  </w:style>
  <w:style w:type="character" w:customStyle="1" w:styleId="NOZchn">
    <w:name w:val="NO Zchn"/>
    <w:link w:val="NO"/>
    <w:rsid w:val="00C0428B"/>
    <w:rPr>
      <w:lang w:eastAsia="en-US"/>
    </w:rPr>
  </w:style>
  <w:style w:type="paragraph" w:customStyle="1" w:styleId="CRCoverPage">
    <w:name w:val="CR Cover Page"/>
    <w:rsid w:val="000638DC"/>
    <w:pPr>
      <w:spacing w:after="120"/>
    </w:pPr>
    <w:rPr>
      <w:rFonts w:ascii="Arial" w:hAnsi="Arial"/>
      <w:lang w:eastAsia="en-US"/>
    </w:rPr>
  </w:style>
  <w:style w:type="character" w:customStyle="1" w:styleId="TACChar">
    <w:name w:val="TAC Char"/>
    <w:link w:val="TAC"/>
    <w:rsid w:val="000638DC"/>
    <w:rPr>
      <w:rFonts w:ascii="Arial" w:hAnsi="Arial"/>
      <w:sz w:val="18"/>
      <w:lang w:eastAsia="en-US"/>
    </w:rPr>
  </w:style>
  <w:style w:type="character" w:customStyle="1" w:styleId="TAHChar">
    <w:name w:val="TAH Char"/>
    <w:rsid w:val="000638DC"/>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70478">
      <w:bodyDiv w:val="1"/>
      <w:marLeft w:val="0"/>
      <w:marRight w:val="0"/>
      <w:marTop w:val="0"/>
      <w:marBottom w:val="0"/>
      <w:divBdr>
        <w:top w:val="none" w:sz="0" w:space="0" w:color="auto"/>
        <w:left w:val="none" w:sz="0" w:space="0" w:color="auto"/>
        <w:bottom w:val="none" w:sz="0" w:space="0" w:color="auto"/>
        <w:right w:val="none" w:sz="0" w:space="0" w:color="auto"/>
      </w:divBdr>
    </w:div>
    <w:div w:id="26392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7CA3D-AFC6-4633-88AB-E5D7FC2EE364}">
  <ds:schemaRefs>
    <ds:schemaRef ds:uri="http://schemas.microsoft.com/sharepoint/events"/>
  </ds:schemaRefs>
</ds:datastoreItem>
</file>

<file path=customXml/itemProps2.xml><?xml version="1.0" encoding="utf-8"?>
<ds:datastoreItem xmlns:ds="http://schemas.openxmlformats.org/officeDocument/2006/customXml" ds:itemID="{28888E16-D087-4C8B-A5F6-A3E44C0BF9EC}">
  <ds:schemaRefs>
    <ds:schemaRef ds:uri="http://purl.org/dc/elements/1.1/"/>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D3356117-EDB9-4F94-8E81-BFD0A98FB5D1}">
  <ds:schemaRefs>
    <ds:schemaRef ds:uri="http://schemas.microsoft.com/sharepoint/v3/contenttype/forms"/>
  </ds:schemaRefs>
</ds:datastoreItem>
</file>

<file path=customXml/itemProps4.xml><?xml version="1.0" encoding="utf-8"?>
<ds:datastoreItem xmlns:ds="http://schemas.openxmlformats.org/officeDocument/2006/customXml" ds:itemID="{54F58053-BBA9-4DC2-BE48-D7600BFE6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A475C6-B615-47EB-AC9F-8641900CCEA3}">
  <ds:schemaRefs>
    <ds:schemaRef ds:uri="Microsoft.SharePoint.Taxonomy.ContentTypeSync"/>
  </ds:schemaRefs>
</ds:datastoreItem>
</file>

<file path=customXml/itemProps6.xml><?xml version="1.0" encoding="utf-8"?>
<ds:datastoreItem xmlns:ds="http://schemas.openxmlformats.org/officeDocument/2006/customXml" ds:itemID="{F8C00FA8-950D-4D07-973E-2C5070BFF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256</Words>
  <Characters>1163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in Reno</cp:lastModifiedBy>
  <cp:revision>6</cp:revision>
  <cp:lastPrinted>2019-02-25T14:05:00Z</cp:lastPrinted>
  <dcterms:created xsi:type="dcterms:W3CDTF">2019-11-12T20:46:00Z</dcterms:created>
  <dcterms:modified xsi:type="dcterms:W3CDTF">2019-11-13T17:02:00Z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